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70F01" w14:textId="23E1021D" w:rsidR="008A0EA7" w:rsidRPr="007E7960" w:rsidRDefault="008A0EA7" w:rsidP="008A0EA7">
      <w:pPr>
        <w:pStyle w:val="Docketnumber"/>
        <w:rPr>
          <w:sz w:val="24"/>
          <w:szCs w:val="24"/>
        </w:rPr>
      </w:pPr>
      <w:r w:rsidRPr="007E7960">
        <w:rPr>
          <w:sz w:val="24"/>
          <w:szCs w:val="24"/>
        </w:rPr>
        <w:t>DOCKET NO. 52127</w:t>
      </w:r>
    </w:p>
    <w:p w14:paraId="12278A95" w14:textId="77777777" w:rsidR="008A0EA7" w:rsidRPr="007E7960" w:rsidRDefault="008A0EA7" w:rsidP="008A0EA7">
      <w:pPr>
        <w:jc w:val="center"/>
        <w:rPr>
          <w:b/>
        </w:rPr>
      </w:pPr>
    </w:p>
    <w:tbl>
      <w:tblPr>
        <w:tblW w:w="9756" w:type="dxa"/>
        <w:tblLook w:val="04A0" w:firstRow="1" w:lastRow="0" w:firstColumn="1" w:lastColumn="0" w:noHBand="0" w:noVBand="1"/>
      </w:tblPr>
      <w:tblGrid>
        <w:gridCol w:w="4608"/>
        <w:gridCol w:w="360"/>
        <w:gridCol w:w="4788"/>
      </w:tblGrid>
      <w:tr w:rsidR="008A0EA7" w:rsidRPr="007E7960" w14:paraId="6306A3FC" w14:textId="77777777" w:rsidTr="005327DC">
        <w:tc>
          <w:tcPr>
            <w:tcW w:w="4608" w:type="dxa"/>
          </w:tcPr>
          <w:p w14:paraId="11FC3B37" w14:textId="773BB9F6" w:rsidR="008A0EA7" w:rsidRPr="007E7960" w:rsidRDefault="008A0EA7" w:rsidP="005327DC">
            <w:pPr>
              <w:jc w:val="left"/>
              <w:rPr>
                <w:b/>
                <w:caps/>
                <w:szCs w:val="24"/>
              </w:rPr>
            </w:pPr>
            <w:r w:rsidRPr="007E7960">
              <w:rPr>
                <w:b/>
                <w:szCs w:val="24"/>
              </w:rPr>
              <w:t xml:space="preserve">APPLICATION OF </w:t>
            </w:r>
            <w:r w:rsidR="007E7960" w:rsidRPr="007E7960">
              <w:rPr>
                <w:b/>
                <w:szCs w:val="24"/>
              </w:rPr>
              <w:t>UNDINE DEVELOPMENT LLC</w:t>
            </w:r>
            <w:r w:rsidRPr="007E7960">
              <w:rPr>
                <w:b/>
                <w:szCs w:val="24"/>
              </w:rPr>
              <w:t xml:space="preserve"> TO AMEND ITS SEWER CERTIFICATE OF CONVENIENCE AND NECESSITY IN </w:t>
            </w:r>
            <w:r w:rsidR="007E7960" w:rsidRPr="007E7960">
              <w:rPr>
                <w:b/>
                <w:szCs w:val="24"/>
              </w:rPr>
              <w:t>TRAVIS</w:t>
            </w:r>
            <w:r w:rsidRPr="007E7960">
              <w:rPr>
                <w:b/>
                <w:szCs w:val="24"/>
              </w:rPr>
              <w:t xml:space="preserve"> COUNTY</w:t>
            </w:r>
          </w:p>
        </w:tc>
        <w:tc>
          <w:tcPr>
            <w:tcW w:w="360" w:type="dxa"/>
          </w:tcPr>
          <w:p w14:paraId="14787298" w14:textId="77777777" w:rsidR="008A0EA7" w:rsidRPr="007E7960" w:rsidRDefault="008A0EA7" w:rsidP="005327DC">
            <w:pPr>
              <w:rPr>
                <w:b/>
              </w:rPr>
            </w:pPr>
            <w:r w:rsidRPr="007E7960">
              <w:rPr>
                <w:b/>
              </w:rPr>
              <w:t>§</w:t>
            </w:r>
          </w:p>
          <w:p w14:paraId="6BD0DAE0" w14:textId="77777777" w:rsidR="008A0EA7" w:rsidRPr="007E7960" w:rsidRDefault="008A0EA7" w:rsidP="005327DC">
            <w:pPr>
              <w:rPr>
                <w:b/>
              </w:rPr>
            </w:pPr>
            <w:r w:rsidRPr="007E7960">
              <w:rPr>
                <w:b/>
              </w:rPr>
              <w:t>§</w:t>
            </w:r>
          </w:p>
          <w:p w14:paraId="4669C347" w14:textId="77777777" w:rsidR="008A0EA7" w:rsidRPr="007E7960" w:rsidRDefault="008A0EA7" w:rsidP="005327DC">
            <w:pPr>
              <w:rPr>
                <w:b/>
              </w:rPr>
            </w:pPr>
            <w:r w:rsidRPr="007E7960">
              <w:rPr>
                <w:b/>
              </w:rPr>
              <w:t>§</w:t>
            </w:r>
          </w:p>
          <w:p w14:paraId="62755707" w14:textId="77777777" w:rsidR="008A0EA7" w:rsidRPr="007E7960" w:rsidRDefault="008A0EA7" w:rsidP="005327DC">
            <w:pPr>
              <w:rPr>
                <w:b/>
              </w:rPr>
            </w:pPr>
            <w:r w:rsidRPr="007E7960">
              <w:rPr>
                <w:b/>
              </w:rPr>
              <w:t>§</w:t>
            </w:r>
          </w:p>
          <w:p w14:paraId="4A989862" w14:textId="77777777" w:rsidR="008A0EA7" w:rsidRPr="007E7960" w:rsidRDefault="008A0EA7" w:rsidP="005327DC">
            <w:pPr>
              <w:rPr>
                <w:b/>
              </w:rPr>
            </w:pPr>
            <w:r w:rsidRPr="007E7960">
              <w:rPr>
                <w:b/>
              </w:rPr>
              <w:t>§</w:t>
            </w:r>
          </w:p>
        </w:tc>
        <w:tc>
          <w:tcPr>
            <w:tcW w:w="4788" w:type="dxa"/>
          </w:tcPr>
          <w:p w14:paraId="5B1AD692" w14:textId="77777777" w:rsidR="008A0EA7" w:rsidRPr="007E7960" w:rsidRDefault="008A0EA7" w:rsidP="005327DC">
            <w:pPr>
              <w:pStyle w:val="Docketstyle"/>
              <w:spacing w:line="240" w:lineRule="auto"/>
              <w:jc w:val="center"/>
              <w:rPr>
                <w:bCs/>
              </w:rPr>
            </w:pPr>
            <w:r w:rsidRPr="007E7960">
              <w:rPr>
                <w:bCs/>
              </w:rPr>
              <w:t>PUBLIC UTILITY COMMISSION</w:t>
            </w:r>
          </w:p>
          <w:p w14:paraId="2FA67941" w14:textId="77777777" w:rsidR="008A0EA7" w:rsidRPr="007E7960" w:rsidRDefault="008A0EA7" w:rsidP="005327DC">
            <w:pPr>
              <w:pStyle w:val="Docketstyle"/>
              <w:spacing w:line="240" w:lineRule="auto"/>
              <w:jc w:val="center"/>
              <w:rPr>
                <w:bCs/>
              </w:rPr>
            </w:pPr>
          </w:p>
          <w:p w14:paraId="208680C4" w14:textId="77777777" w:rsidR="008A0EA7" w:rsidRPr="007E7960" w:rsidRDefault="008A0EA7" w:rsidP="005327DC">
            <w:pPr>
              <w:pStyle w:val="Docketstyle"/>
              <w:spacing w:line="240" w:lineRule="auto"/>
              <w:jc w:val="center"/>
              <w:rPr>
                <w:bCs/>
              </w:rPr>
            </w:pPr>
            <w:r w:rsidRPr="007E7960">
              <w:rPr>
                <w:bCs/>
              </w:rPr>
              <w:t>OF TEXAS</w:t>
            </w:r>
          </w:p>
        </w:tc>
      </w:tr>
    </w:tbl>
    <w:p w14:paraId="10CDF103" w14:textId="77777777" w:rsidR="008A0EA7" w:rsidRPr="007E7960" w:rsidRDefault="008A0EA7" w:rsidP="008A0EA7">
      <w:pPr>
        <w:pStyle w:val="Documentheading"/>
        <w:rPr>
          <w:sz w:val="24"/>
          <w:szCs w:val="24"/>
        </w:rPr>
      </w:pPr>
    </w:p>
    <w:p w14:paraId="6F2C67D6" w14:textId="133078D4" w:rsidR="008A0EA7" w:rsidRPr="007E7960" w:rsidRDefault="008A0EA7" w:rsidP="00877F83">
      <w:pPr>
        <w:pStyle w:val="Documentheading"/>
        <w:rPr>
          <w:sz w:val="24"/>
          <w:szCs w:val="24"/>
        </w:rPr>
      </w:pPr>
      <w:r w:rsidRPr="007E7960">
        <w:rPr>
          <w:sz w:val="24"/>
          <w:szCs w:val="24"/>
        </w:rPr>
        <w:t xml:space="preserve">commission staff’s FINAL recommendation </w:t>
      </w:r>
    </w:p>
    <w:p w14:paraId="12B3E7A2" w14:textId="77777777" w:rsidR="008A0EA7" w:rsidRPr="007E7960" w:rsidRDefault="008A0EA7" w:rsidP="008A0EA7">
      <w:pPr>
        <w:jc w:val="center"/>
      </w:pPr>
    </w:p>
    <w:p w14:paraId="1AC9DEA9" w14:textId="77777777" w:rsidR="008A0EA7" w:rsidRPr="007E7960" w:rsidRDefault="008A0EA7" w:rsidP="008A0EA7">
      <w:pPr>
        <w:numPr>
          <w:ilvl w:val="0"/>
          <w:numId w:val="1"/>
        </w:numPr>
        <w:spacing w:line="360" w:lineRule="auto"/>
        <w:ind w:left="0" w:firstLine="0"/>
        <w:jc w:val="center"/>
        <w:rPr>
          <w:b/>
          <w:caps/>
        </w:rPr>
      </w:pPr>
      <w:r w:rsidRPr="007E7960">
        <w:rPr>
          <w:b/>
          <w:caps/>
        </w:rPr>
        <w:t>Background</w:t>
      </w:r>
    </w:p>
    <w:p w14:paraId="59F5909E" w14:textId="60C5A1BF" w:rsidR="007E7960" w:rsidRDefault="007E7960" w:rsidP="007E7960">
      <w:pPr>
        <w:spacing w:line="360" w:lineRule="auto"/>
        <w:ind w:firstLine="720"/>
      </w:pPr>
      <w:r>
        <w:t xml:space="preserve">On May 13, 2021, Undine Development, LLC (Undine) filed an application to amend its </w:t>
      </w:r>
      <w:r w:rsidR="00291CC0">
        <w:t xml:space="preserve">sewer </w:t>
      </w:r>
      <w:r>
        <w:t xml:space="preserve">certificate of convenience and necessity (CCN) in Travis County, Texas. Undine holds sewer CCN </w:t>
      </w:r>
      <w:r w:rsidR="003D0602">
        <w:t>No.</w:t>
      </w:r>
      <w:r>
        <w:t xml:space="preserve"> 20948. The requested service area consists of 17 acres, zero existing connections, and zero proposed connections. </w:t>
      </w:r>
      <w:r w:rsidR="00286D02">
        <w:t>Undine filed supplemental information on October 25, 2021.</w:t>
      </w:r>
    </w:p>
    <w:p w14:paraId="65FC7431" w14:textId="59AA9F02" w:rsidR="008A0EA7" w:rsidRPr="00877F83" w:rsidRDefault="007E7960" w:rsidP="007E7960">
      <w:pPr>
        <w:spacing w:line="360" w:lineRule="auto"/>
        <w:ind w:firstLine="720"/>
      </w:pPr>
      <w:r w:rsidRPr="00286D02">
        <w:t xml:space="preserve">On </w:t>
      </w:r>
      <w:r w:rsidR="00286D02" w:rsidRPr="00286D02">
        <w:t>October</w:t>
      </w:r>
      <w:r w:rsidRPr="00286D02">
        <w:t xml:space="preserve"> 1</w:t>
      </w:r>
      <w:r w:rsidR="00286D02" w:rsidRPr="00286D02">
        <w:t>4</w:t>
      </w:r>
      <w:r w:rsidRPr="00286D02">
        <w:t xml:space="preserve">, 2021, the administrative law judge (ALJ) filed Order No. </w:t>
      </w:r>
      <w:r w:rsidR="00286D02" w:rsidRPr="00286D02">
        <w:t>5</w:t>
      </w:r>
      <w:r w:rsidRPr="00286D02">
        <w:t xml:space="preserve">, directing Staff </w:t>
      </w:r>
      <w:r w:rsidR="00286D02" w:rsidRPr="00286D02">
        <w:t xml:space="preserve">(Staff) of the Public Utility Commission (Commission) </w:t>
      </w:r>
      <w:r w:rsidRPr="00286D02">
        <w:t xml:space="preserve">to file a final recommendation by October </w:t>
      </w:r>
      <w:r w:rsidR="00286D02" w:rsidRPr="00286D02">
        <w:t>29</w:t>
      </w:r>
      <w:r w:rsidRPr="00286D02">
        <w:t>, 2021. Therefore, this pleading is timely filed.</w:t>
      </w:r>
    </w:p>
    <w:p w14:paraId="24456AD7" w14:textId="77777777" w:rsidR="007E7960" w:rsidRPr="00877F83" w:rsidRDefault="007E7960" w:rsidP="007E7960">
      <w:pPr>
        <w:spacing w:line="360" w:lineRule="auto"/>
        <w:ind w:firstLine="720"/>
      </w:pPr>
    </w:p>
    <w:p w14:paraId="21027470" w14:textId="0B736807" w:rsidR="008A0EA7" w:rsidRPr="00877F83" w:rsidRDefault="008A0EA7" w:rsidP="008A0EA7">
      <w:pPr>
        <w:pStyle w:val="ListParagraph"/>
        <w:numPr>
          <w:ilvl w:val="0"/>
          <w:numId w:val="1"/>
        </w:numPr>
        <w:spacing w:line="360" w:lineRule="auto"/>
        <w:ind w:left="0" w:firstLine="0"/>
        <w:jc w:val="center"/>
        <w:rPr>
          <w:b/>
        </w:rPr>
      </w:pPr>
      <w:r w:rsidRPr="00877F83">
        <w:rPr>
          <w:b/>
        </w:rPr>
        <w:t>FINAL RECOMMENDATION</w:t>
      </w:r>
    </w:p>
    <w:p w14:paraId="7639B118" w14:textId="2B66E418" w:rsidR="008A0EA7" w:rsidRPr="00877F83" w:rsidRDefault="008A0EA7" w:rsidP="008A0EA7">
      <w:pPr>
        <w:spacing w:line="360" w:lineRule="auto"/>
        <w:ind w:firstLine="720"/>
        <w:rPr>
          <w:szCs w:val="24"/>
        </w:rPr>
      </w:pPr>
      <w:r w:rsidRPr="00877F83">
        <w:t xml:space="preserve">Staff has reviewed </w:t>
      </w:r>
      <w:r w:rsidR="007E7960" w:rsidRPr="00877F83">
        <w:t>Undine</w:t>
      </w:r>
      <w:r w:rsidRPr="00877F83">
        <w:t>’s application and</w:t>
      </w:r>
      <w:del w:id="0" w:author="Author">
        <w:r w:rsidR="003D0602" w:rsidDel="002844DB">
          <w:delText>,</w:delText>
        </w:r>
      </w:del>
      <w:r w:rsidRPr="00877F83">
        <w:t xml:space="preserve"> as </w:t>
      </w:r>
      <w:r w:rsidR="003D0602">
        <w:t xml:space="preserve">supported by the attached memoranda of </w:t>
      </w:r>
      <w:r w:rsidR="008E226D" w:rsidRPr="00286D02">
        <w:t xml:space="preserve">Heidi Graham </w:t>
      </w:r>
      <w:r w:rsidRPr="00286D02">
        <w:t>of the Infrastructure Division and Fred Bednarski of the Rate Regulation Division,</w:t>
      </w:r>
      <w:r w:rsidRPr="00877F83">
        <w:t xml:space="preserve"> recommends that the application be approved.  </w:t>
      </w:r>
      <w:r w:rsidRPr="00877F83">
        <w:rPr>
          <w:szCs w:val="24"/>
        </w:rPr>
        <w:t xml:space="preserve">Staff’s review indicates that </w:t>
      </w:r>
      <w:r w:rsidR="008E226D" w:rsidRPr="00877F83">
        <w:rPr>
          <w:szCs w:val="24"/>
        </w:rPr>
        <w:t>Undine</w:t>
      </w:r>
      <w:r w:rsidRPr="00877F83">
        <w:rPr>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1E4BDFB4" w14:textId="423A89EA" w:rsidR="008A0EA7" w:rsidRPr="00877F83" w:rsidRDefault="008A0EA7" w:rsidP="008A0EA7">
      <w:pPr>
        <w:spacing w:line="360" w:lineRule="auto"/>
        <w:ind w:firstLine="720"/>
        <w:rPr>
          <w:szCs w:val="24"/>
        </w:rPr>
      </w:pPr>
      <w:r w:rsidRPr="00877F83">
        <w:rPr>
          <w:szCs w:val="24"/>
        </w:rPr>
        <w:t>In accordance with this recommendation, the corresponding map</w:t>
      </w:r>
      <w:r w:rsidR="00286D02">
        <w:rPr>
          <w:szCs w:val="24"/>
        </w:rPr>
        <w:t>,</w:t>
      </w:r>
      <w:r w:rsidRPr="00877F83">
        <w:rPr>
          <w:szCs w:val="24"/>
        </w:rPr>
        <w:t xml:space="preserve"> certificate</w:t>
      </w:r>
      <w:r w:rsidR="00286D02">
        <w:rPr>
          <w:szCs w:val="24"/>
        </w:rPr>
        <w:t>, and tariff</w:t>
      </w:r>
      <w:r w:rsidRPr="00877F83">
        <w:rPr>
          <w:szCs w:val="24"/>
        </w:rPr>
        <w:t xml:space="preserve"> consented to by </w:t>
      </w:r>
      <w:r w:rsidR="008E226D" w:rsidRPr="00877F83">
        <w:rPr>
          <w:szCs w:val="24"/>
        </w:rPr>
        <w:t xml:space="preserve">Undine </w:t>
      </w:r>
      <w:r w:rsidRPr="00877F83">
        <w:rPr>
          <w:szCs w:val="24"/>
        </w:rPr>
        <w:t xml:space="preserve">are included with this pleading.  On or </w:t>
      </w:r>
      <w:r w:rsidRPr="00286D02">
        <w:rPr>
          <w:szCs w:val="24"/>
        </w:rPr>
        <w:t xml:space="preserve">before </w:t>
      </w:r>
      <w:r w:rsidR="00877F83" w:rsidRPr="00286D02">
        <w:rPr>
          <w:szCs w:val="24"/>
        </w:rPr>
        <w:t>November</w:t>
      </w:r>
      <w:r w:rsidRPr="00286D02">
        <w:rPr>
          <w:szCs w:val="24"/>
        </w:rPr>
        <w:t xml:space="preserve"> </w:t>
      </w:r>
      <w:r w:rsidR="00877F83" w:rsidRPr="00286D02">
        <w:rPr>
          <w:szCs w:val="24"/>
        </w:rPr>
        <w:t>1</w:t>
      </w:r>
      <w:r w:rsidR="00286D02" w:rsidRPr="00286D02">
        <w:rPr>
          <w:szCs w:val="24"/>
        </w:rPr>
        <w:t>2</w:t>
      </w:r>
      <w:r w:rsidRPr="00286D02">
        <w:rPr>
          <w:szCs w:val="24"/>
        </w:rPr>
        <w:t>, 202</w:t>
      </w:r>
      <w:r w:rsidR="00877F83" w:rsidRPr="00286D02">
        <w:rPr>
          <w:szCs w:val="24"/>
        </w:rPr>
        <w:t>1</w:t>
      </w:r>
      <w:r w:rsidRPr="00286D02">
        <w:rPr>
          <w:szCs w:val="24"/>
        </w:rPr>
        <w:t>, the</w:t>
      </w:r>
      <w:r w:rsidRPr="00877F83">
        <w:rPr>
          <w:szCs w:val="24"/>
        </w:rPr>
        <w:t xml:space="preserve"> parties will jointly file proposed findings of fact and conclusions of law.</w:t>
      </w:r>
    </w:p>
    <w:p w14:paraId="67176A69" w14:textId="77777777" w:rsidR="007E7960" w:rsidRPr="002C34A5" w:rsidRDefault="007E7960" w:rsidP="002C34A5">
      <w:pPr>
        <w:spacing w:line="360" w:lineRule="auto"/>
        <w:rPr>
          <w:szCs w:val="24"/>
          <w:highlight w:val="yellow"/>
        </w:rPr>
      </w:pPr>
    </w:p>
    <w:p w14:paraId="0E6AFA40" w14:textId="77777777" w:rsidR="008A0EA7" w:rsidRPr="008E226D" w:rsidRDefault="008A0EA7" w:rsidP="008A0EA7">
      <w:pPr>
        <w:pStyle w:val="ListParagraph"/>
        <w:numPr>
          <w:ilvl w:val="0"/>
          <w:numId w:val="2"/>
        </w:numPr>
        <w:spacing w:line="360" w:lineRule="auto"/>
        <w:ind w:left="0" w:firstLine="0"/>
        <w:jc w:val="center"/>
        <w:rPr>
          <w:b/>
        </w:rPr>
      </w:pPr>
      <w:r w:rsidRPr="008E226D">
        <w:rPr>
          <w:b/>
        </w:rPr>
        <w:t>CONCLUSION</w:t>
      </w:r>
    </w:p>
    <w:p w14:paraId="132724BF" w14:textId="0CFE54AB" w:rsidR="008A0EA7" w:rsidRPr="008E226D" w:rsidRDefault="008A0EA7" w:rsidP="002C34A5">
      <w:pPr>
        <w:spacing w:line="360" w:lineRule="auto"/>
        <w:ind w:firstLine="720"/>
        <w:rPr>
          <w:bCs/>
          <w:szCs w:val="24"/>
        </w:rPr>
      </w:pPr>
      <w:r w:rsidRPr="008E226D">
        <w:t xml:space="preserve">For the reasons discussed above, Staff respectfully </w:t>
      </w:r>
      <w:r w:rsidR="003D0602">
        <w:t>requests</w:t>
      </w:r>
      <w:r w:rsidRPr="008E226D">
        <w:t xml:space="preserve"> that </w:t>
      </w:r>
      <w:r w:rsidR="008E226D" w:rsidRPr="008E226D">
        <w:t>Undine’s</w:t>
      </w:r>
      <w:r w:rsidRPr="008E226D">
        <w:t xml:space="preserve"> application</w:t>
      </w:r>
      <w:r w:rsidR="003D0602">
        <w:t xml:space="preserve"> be approved.</w:t>
      </w:r>
    </w:p>
    <w:p w14:paraId="5FB96F41" w14:textId="0B1D1CD4" w:rsidR="008A0EA7" w:rsidRPr="008E226D" w:rsidRDefault="008A0EA7" w:rsidP="008A0EA7">
      <w:pPr>
        <w:spacing w:line="360" w:lineRule="auto"/>
        <w:jc w:val="left"/>
        <w:rPr>
          <w:bCs/>
          <w:szCs w:val="24"/>
        </w:rPr>
      </w:pPr>
      <w:r w:rsidRPr="008E226D">
        <w:rPr>
          <w:bCs/>
          <w:szCs w:val="24"/>
        </w:rPr>
        <w:lastRenderedPageBreak/>
        <w:t xml:space="preserve">Dated:  </w:t>
      </w:r>
      <w:r w:rsidR="008E226D" w:rsidRPr="008E226D">
        <w:rPr>
          <w:bCs/>
          <w:szCs w:val="24"/>
        </w:rPr>
        <w:t xml:space="preserve">October </w:t>
      </w:r>
      <w:r w:rsidR="00286D02">
        <w:rPr>
          <w:bCs/>
          <w:szCs w:val="24"/>
        </w:rPr>
        <w:t>29</w:t>
      </w:r>
      <w:r w:rsidRPr="008E226D">
        <w:rPr>
          <w:bCs/>
          <w:szCs w:val="24"/>
        </w:rPr>
        <w:t>, 202</w:t>
      </w:r>
      <w:r w:rsidR="008E226D" w:rsidRPr="008E226D">
        <w:rPr>
          <w:bCs/>
          <w:szCs w:val="24"/>
        </w:rPr>
        <w:t>1</w:t>
      </w:r>
    </w:p>
    <w:p w14:paraId="67EDEF78" w14:textId="77777777" w:rsidR="008A0EA7" w:rsidRPr="008E226D" w:rsidRDefault="008A0EA7" w:rsidP="008A0EA7">
      <w:pPr>
        <w:pStyle w:val="Normaldouble"/>
        <w:ind w:left="3600" w:firstLine="720"/>
      </w:pPr>
      <w:r w:rsidRPr="008E226D">
        <w:t>Respectfully Submitted,</w:t>
      </w:r>
    </w:p>
    <w:p w14:paraId="2E08CD26" w14:textId="77777777" w:rsidR="008A0EA7" w:rsidRPr="008E226D" w:rsidRDefault="008A0EA7" w:rsidP="008A0EA7">
      <w:pPr>
        <w:ind w:left="4320"/>
        <w:contextualSpacing/>
        <w:rPr>
          <w:b/>
          <w:szCs w:val="24"/>
        </w:rPr>
      </w:pPr>
      <w:r w:rsidRPr="008E226D">
        <w:rPr>
          <w:b/>
          <w:szCs w:val="24"/>
        </w:rPr>
        <w:t>PUBLIC UTILITY COMMISSION OF TEXAS LEGAL DIVISION</w:t>
      </w:r>
    </w:p>
    <w:p w14:paraId="22B2FCA1" w14:textId="77777777" w:rsidR="008A0EA7" w:rsidRPr="008E226D" w:rsidRDefault="008A0EA7" w:rsidP="008A0EA7">
      <w:pPr>
        <w:pStyle w:val="Normaldouble"/>
        <w:spacing w:line="240" w:lineRule="auto"/>
        <w:ind w:left="3600" w:firstLine="720"/>
      </w:pPr>
    </w:p>
    <w:p w14:paraId="47926D73" w14:textId="10672B92" w:rsidR="008A0EA7" w:rsidRPr="008E226D" w:rsidRDefault="008E226D" w:rsidP="008A0EA7">
      <w:pPr>
        <w:pStyle w:val="Normaldouble"/>
        <w:spacing w:line="240" w:lineRule="auto"/>
        <w:ind w:left="3600" w:firstLine="720"/>
      </w:pPr>
      <w:r w:rsidRPr="008E226D">
        <w:rPr>
          <w:szCs w:val="24"/>
        </w:rPr>
        <w:t>Rachelle Nicolette Robles</w:t>
      </w:r>
    </w:p>
    <w:p w14:paraId="577DC11F" w14:textId="77777777" w:rsidR="008A0EA7" w:rsidRPr="008E226D" w:rsidRDefault="008A0EA7" w:rsidP="008A0EA7">
      <w:pPr>
        <w:pStyle w:val="Normaldouble"/>
        <w:spacing w:line="240" w:lineRule="auto"/>
        <w:jc w:val="left"/>
      </w:pPr>
      <w:r w:rsidRPr="008E226D">
        <w:tab/>
      </w:r>
      <w:r w:rsidRPr="008E226D">
        <w:tab/>
      </w:r>
      <w:r w:rsidRPr="008E226D">
        <w:tab/>
      </w:r>
      <w:r w:rsidRPr="008E226D">
        <w:tab/>
      </w:r>
      <w:r w:rsidRPr="008E226D">
        <w:tab/>
      </w:r>
      <w:r w:rsidRPr="008E226D">
        <w:tab/>
        <w:t xml:space="preserve">Division Director </w:t>
      </w:r>
    </w:p>
    <w:p w14:paraId="0E66B521" w14:textId="77777777" w:rsidR="008A0EA7" w:rsidRPr="008E226D" w:rsidRDefault="008A0EA7" w:rsidP="008A0EA7">
      <w:pPr>
        <w:pStyle w:val="Normaldouble"/>
        <w:spacing w:line="240" w:lineRule="auto"/>
      </w:pPr>
    </w:p>
    <w:p w14:paraId="153F77ED" w14:textId="175704C8" w:rsidR="008A0EA7" w:rsidRPr="008E226D" w:rsidRDefault="008E226D" w:rsidP="008A0EA7">
      <w:pPr>
        <w:ind w:left="4320"/>
        <w:jc w:val="left"/>
      </w:pPr>
      <w:r w:rsidRPr="008E226D">
        <w:t>Rustin Tawater</w:t>
      </w:r>
    </w:p>
    <w:p w14:paraId="3EE876C5" w14:textId="77777777" w:rsidR="008A0EA7" w:rsidRPr="008E226D" w:rsidRDefault="008A0EA7" w:rsidP="008A0EA7">
      <w:pPr>
        <w:ind w:left="4320"/>
        <w:jc w:val="left"/>
      </w:pPr>
      <w:r w:rsidRPr="008E226D">
        <w:t>Managing Attorney</w:t>
      </w:r>
    </w:p>
    <w:p w14:paraId="77213BD4" w14:textId="77777777" w:rsidR="008A0EA7" w:rsidRPr="008E226D" w:rsidRDefault="008A0EA7" w:rsidP="008A0EA7">
      <w:pPr>
        <w:keepNext/>
        <w:ind w:left="4320"/>
        <w:rPr>
          <w:szCs w:val="24"/>
        </w:rPr>
      </w:pPr>
    </w:p>
    <w:p w14:paraId="5101332B" w14:textId="77777777" w:rsidR="008A0EA7" w:rsidRPr="008E226D" w:rsidRDefault="008A0EA7" w:rsidP="008A0EA7">
      <w:pPr>
        <w:keepNext/>
        <w:ind w:left="4320"/>
        <w:rPr>
          <w:szCs w:val="24"/>
        </w:rPr>
      </w:pPr>
    </w:p>
    <w:p w14:paraId="3614DBE7" w14:textId="16DA5156" w:rsidR="008A0EA7" w:rsidRPr="008E226D" w:rsidRDefault="008A0EA7" w:rsidP="008A0EA7">
      <w:pPr>
        <w:pStyle w:val="Normaldouble"/>
        <w:tabs>
          <w:tab w:val="left" w:pos="4320"/>
        </w:tabs>
        <w:spacing w:line="240" w:lineRule="auto"/>
        <w:rPr>
          <w:i/>
          <w:iCs/>
          <w:szCs w:val="24"/>
        </w:rPr>
      </w:pPr>
      <w:r w:rsidRPr="008E226D">
        <w:rPr>
          <w:szCs w:val="24"/>
        </w:rPr>
        <w:tab/>
      </w:r>
      <w:r w:rsidR="008E226D" w:rsidRPr="008E226D">
        <w:rPr>
          <w:i/>
          <w:iCs/>
          <w:szCs w:val="24"/>
          <w:u w:val="single"/>
        </w:rPr>
        <w:t>/s/ Phillip Lehmann</w:t>
      </w:r>
    </w:p>
    <w:p w14:paraId="5944FA3E" w14:textId="1321516A" w:rsidR="008A0EA7" w:rsidRPr="008E226D" w:rsidRDefault="008A0EA7" w:rsidP="008A0EA7">
      <w:pPr>
        <w:pStyle w:val="Blockquote"/>
        <w:ind w:left="0"/>
        <w:rPr>
          <w:szCs w:val="20"/>
        </w:rPr>
      </w:pPr>
      <w:r w:rsidRPr="008E226D">
        <w:tab/>
      </w:r>
      <w:r w:rsidRPr="008E226D">
        <w:tab/>
      </w:r>
      <w:r w:rsidRPr="008E226D">
        <w:tab/>
      </w:r>
      <w:r w:rsidRPr="008E226D">
        <w:tab/>
      </w:r>
      <w:r w:rsidRPr="008E226D">
        <w:tab/>
      </w:r>
      <w:r w:rsidRPr="008E226D">
        <w:tab/>
      </w:r>
      <w:r w:rsidR="008E226D" w:rsidRPr="008E226D">
        <w:t>Phillip Lehmann</w:t>
      </w:r>
    </w:p>
    <w:p w14:paraId="464107BF" w14:textId="12D241D7" w:rsidR="008A0EA7" w:rsidRPr="008E226D" w:rsidRDefault="008A0EA7" w:rsidP="008A0EA7">
      <w:pPr>
        <w:pStyle w:val="Blockquote"/>
        <w:ind w:left="0"/>
      </w:pPr>
      <w:r w:rsidRPr="008E226D">
        <w:tab/>
      </w:r>
      <w:r w:rsidRPr="008E226D">
        <w:tab/>
      </w:r>
      <w:r w:rsidRPr="008E226D">
        <w:tab/>
      </w:r>
      <w:r w:rsidRPr="008E226D">
        <w:tab/>
      </w:r>
      <w:r w:rsidRPr="008E226D">
        <w:tab/>
      </w:r>
      <w:r w:rsidRPr="008E226D">
        <w:tab/>
        <w:t>State Bar No. 24</w:t>
      </w:r>
      <w:r w:rsidR="008E226D" w:rsidRPr="008E226D">
        <w:t>100140</w:t>
      </w:r>
    </w:p>
    <w:p w14:paraId="47D30174" w14:textId="77777777" w:rsidR="008A0EA7" w:rsidRPr="008E226D" w:rsidRDefault="008A0EA7" w:rsidP="008A0EA7">
      <w:pPr>
        <w:pStyle w:val="Blockquote"/>
        <w:ind w:left="0"/>
      </w:pPr>
      <w:r w:rsidRPr="008E226D">
        <w:tab/>
      </w:r>
      <w:r w:rsidRPr="008E226D">
        <w:tab/>
      </w:r>
      <w:r w:rsidRPr="008E226D">
        <w:tab/>
      </w:r>
      <w:r w:rsidRPr="008E226D">
        <w:tab/>
      </w:r>
      <w:r w:rsidRPr="008E226D">
        <w:tab/>
      </w:r>
      <w:r w:rsidRPr="008E226D">
        <w:tab/>
        <w:t>1701 N. Congress Avenue</w:t>
      </w:r>
    </w:p>
    <w:p w14:paraId="04EB9B88" w14:textId="77777777" w:rsidR="008A0EA7" w:rsidRPr="008E226D" w:rsidRDefault="008A0EA7" w:rsidP="008A0EA7">
      <w:pPr>
        <w:pStyle w:val="Blockquote"/>
        <w:ind w:left="0"/>
      </w:pPr>
      <w:r w:rsidRPr="008E226D">
        <w:tab/>
      </w:r>
      <w:r w:rsidRPr="008E226D">
        <w:tab/>
      </w:r>
      <w:r w:rsidRPr="008E226D">
        <w:tab/>
      </w:r>
      <w:r w:rsidRPr="008E226D">
        <w:tab/>
      </w:r>
      <w:r w:rsidRPr="008E226D">
        <w:tab/>
      </w:r>
      <w:r w:rsidRPr="008E226D">
        <w:tab/>
        <w:t>P.O. Box 13326</w:t>
      </w:r>
    </w:p>
    <w:p w14:paraId="5DBA6275" w14:textId="77777777" w:rsidR="008A0EA7" w:rsidRPr="008E226D" w:rsidRDefault="008A0EA7" w:rsidP="008A0EA7">
      <w:pPr>
        <w:pStyle w:val="Blockquote"/>
        <w:ind w:left="0"/>
      </w:pPr>
      <w:r w:rsidRPr="008E226D">
        <w:tab/>
      </w:r>
      <w:r w:rsidRPr="008E226D">
        <w:tab/>
      </w:r>
      <w:r w:rsidRPr="008E226D">
        <w:tab/>
      </w:r>
      <w:r w:rsidRPr="008E226D">
        <w:tab/>
      </w:r>
      <w:r w:rsidRPr="008E226D">
        <w:tab/>
      </w:r>
      <w:r w:rsidRPr="008E226D">
        <w:tab/>
        <w:t>Austin, Texas 78711-3326</w:t>
      </w:r>
    </w:p>
    <w:p w14:paraId="5260093B" w14:textId="232FB8D9" w:rsidR="008A0EA7" w:rsidRPr="008E226D" w:rsidRDefault="008A0EA7" w:rsidP="008A0EA7">
      <w:pPr>
        <w:pStyle w:val="Blockquote"/>
        <w:ind w:left="0"/>
      </w:pPr>
      <w:r w:rsidRPr="008E226D">
        <w:tab/>
      </w:r>
      <w:r w:rsidRPr="008E226D">
        <w:tab/>
      </w:r>
      <w:r w:rsidRPr="008E226D">
        <w:tab/>
      </w:r>
      <w:r w:rsidRPr="008E226D">
        <w:tab/>
      </w:r>
      <w:r w:rsidRPr="008E226D">
        <w:tab/>
      </w:r>
      <w:r w:rsidRPr="008E226D">
        <w:tab/>
        <w:t>(512) 936-7</w:t>
      </w:r>
      <w:r w:rsidR="008E226D" w:rsidRPr="008E226D">
        <w:t>385</w:t>
      </w:r>
    </w:p>
    <w:p w14:paraId="494EF765" w14:textId="77777777" w:rsidR="008A0EA7" w:rsidRPr="008E226D" w:rsidRDefault="008A0EA7" w:rsidP="008A0EA7">
      <w:pPr>
        <w:pStyle w:val="Blockquote"/>
        <w:ind w:left="0"/>
      </w:pPr>
      <w:r w:rsidRPr="008E226D">
        <w:tab/>
      </w:r>
      <w:r w:rsidRPr="008E226D">
        <w:tab/>
      </w:r>
      <w:r w:rsidRPr="008E226D">
        <w:tab/>
      </w:r>
      <w:r w:rsidRPr="008E226D">
        <w:tab/>
      </w:r>
      <w:r w:rsidRPr="008E226D">
        <w:tab/>
      </w:r>
      <w:r w:rsidRPr="008E226D">
        <w:tab/>
        <w:t>(512) 936-7268 (facsimile)</w:t>
      </w:r>
    </w:p>
    <w:p w14:paraId="7575CB29" w14:textId="623D8855" w:rsidR="008A0EA7" w:rsidRPr="008E226D" w:rsidRDefault="008A0EA7" w:rsidP="008A0EA7">
      <w:pPr>
        <w:pStyle w:val="Blockquote"/>
        <w:ind w:left="0"/>
      </w:pPr>
      <w:r w:rsidRPr="008E226D">
        <w:tab/>
      </w:r>
      <w:r w:rsidRPr="008E226D">
        <w:tab/>
      </w:r>
      <w:r w:rsidRPr="008E226D">
        <w:tab/>
      </w:r>
      <w:r w:rsidRPr="008E226D">
        <w:tab/>
      </w:r>
      <w:r w:rsidRPr="008E226D">
        <w:tab/>
      </w:r>
      <w:r w:rsidRPr="008E226D">
        <w:tab/>
      </w:r>
      <w:r w:rsidR="008E226D" w:rsidRPr="008E226D">
        <w:t>Phillip</w:t>
      </w:r>
      <w:r w:rsidRPr="008E226D">
        <w:t>.</w:t>
      </w:r>
      <w:r w:rsidR="008E226D" w:rsidRPr="008E226D">
        <w:t>Lehmann</w:t>
      </w:r>
      <w:r w:rsidRPr="008E226D">
        <w:t>@puc.texas.gov</w:t>
      </w:r>
    </w:p>
    <w:p w14:paraId="08017B53" w14:textId="67F71E37" w:rsidR="008A0EA7" w:rsidRDefault="008A0EA7" w:rsidP="008E226D">
      <w:pPr>
        <w:rPr>
          <w:b/>
          <w:bCs/>
          <w:caps/>
          <w:szCs w:val="24"/>
          <w:highlight w:val="yellow"/>
        </w:rPr>
      </w:pPr>
    </w:p>
    <w:p w14:paraId="0E4F089D" w14:textId="090A2057" w:rsidR="008E226D" w:rsidRDefault="008E226D" w:rsidP="008E226D">
      <w:pPr>
        <w:rPr>
          <w:b/>
          <w:bCs/>
          <w:caps/>
          <w:szCs w:val="24"/>
          <w:highlight w:val="yellow"/>
        </w:rPr>
      </w:pPr>
    </w:p>
    <w:p w14:paraId="64877103" w14:textId="77777777" w:rsidR="008E226D" w:rsidRPr="008E226D" w:rsidRDefault="008E226D" w:rsidP="008E226D">
      <w:pPr>
        <w:rPr>
          <w:b/>
          <w:bCs/>
          <w:caps/>
          <w:szCs w:val="24"/>
        </w:rPr>
      </w:pPr>
    </w:p>
    <w:p w14:paraId="0564342E" w14:textId="11C4EC9D" w:rsidR="008A0EA7" w:rsidRPr="008E226D" w:rsidRDefault="008A0EA7" w:rsidP="008E226D">
      <w:pPr>
        <w:jc w:val="center"/>
        <w:rPr>
          <w:b/>
          <w:bCs/>
          <w:caps/>
          <w:szCs w:val="24"/>
        </w:rPr>
      </w:pPr>
      <w:r w:rsidRPr="008E226D">
        <w:rPr>
          <w:b/>
          <w:bCs/>
          <w:caps/>
          <w:szCs w:val="24"/>
        </w:rPr>
        <w:t>Docket</w:t>
      </w:r>
      <w:r w:rsidRPr="008E226D">
        <w:rPr>
          <w:b/>
          <w:bCs/>
          <w:szCs w:val="24"/>
        </w:rPr>
        <w:t xml:space="preserve"> </w:t>
      </w:r>
      <w:r w:rsidRPr="008E226D">
        <w:rPr>
          <w:b/>
          <w:bCs/>
          <w:caps/>
          <w:szCs w:val="24"/>
        </w:rPr>
        <w:t xml:space="preserve">No. </w:t>
      </w:r>
      <w:r w:rsidR="008E226D" w:rsidRPr="008E226D">
        <w:rPr>
          <w:b/>
          <w:bCs/>
          <w:caps/>
          <w:szCs w:val="24"/>
        </w:rPr>
        <w:t>52127</w:t>
      </w:r>
    </w:p>
    <w:p w14:paraId="56DDE7A0" w14:textId="77777777" w:rsidR="008E226D" w:rsidRPr="001A1D0F" w:rsidRDefault="008E226D" w:rsidP="008E226D">
      <w:pPr>
        <w:keepNext/>
        <w:jc w:val="center"/>
        <w:rPr>
          <w:b/>
          <w:szCs w:val="24"/>
        </w:rPr>
      </w:pPr>
      <w:r w:rsidRPr="001A1D0F">
        <w:rPr>
          <w:b/>
          <w:szCs w:val="24"/>
        </w:rPr>
        <w:t>CERTIFICATE OF SERVICE</w:t>
      </w:r>
    </w:p>
    <w:p w14:paraId="1A0BD991" w14:textId="77777777" w:rsidR="008E226D" w:rsidRPr="001A1D0F" w:rsidRDefault="008E226D" w:rsidP="008E226D">
      <w:pPr>
        <w:rPr>
          <w:b/>
          <w:szCs w:val="24"/>
        </w:rPr>
      </w:pPr>
    </w:p>
    <w:p w14:paraId="53A64D7E" w14:textId="0A244388" w:rsidR="008E226D" w:rsidRPr="001A1D0F" w:rsidRDefault="008E226D" w:rsidP="008E226D">
      <w:pPr>
        <w:keepNext/>
        <w:spacing w:line="360" w:lineRule="auto"/>
        <w:ind w:firstLine="720"/>
        <w:rPr>
          <w:szCs w:val="24"/>
        </w:rPr>
      </w:pPr>
      <w:r w:rsidRPr="001A1D0F">
        <w:rPr>
          <w:szCs w:val="24"/>
        </w:rPr>
        <w:t xml:space="preserve">I certify that, unless otherwise ordered by the presiding officer, notice of the filing of this document was provided to all parties of record on </w:t>
      </w:r>
      <w:r w:rsidRPr="001A1D0F">
        <w:rPr>
          <w:szCs w:val="24"/>
        </w:rPr>
        <w:fldChar w:fldCharType="begin"/>
      </w:r>
      <w:r w:rsidRPr="001A1D0F">
        <w:rPr>
          <w:szCs w:val="24"/>
        </w:rPr>
        <w:instrText xml:space="preserve"> DATE \@ "MMMM d, yyyy" </w:instrText>
      </w:r>
      <w:r w:rsidRPr="001A1D0F">
        <w:rPr>
          <w:szCs w:val="24"/>
        </w:rPr>
        <w:fldChar w:fldCharType="separate"/>
      </w:r>
      <w:r w:rsidR="002844DB">
        <w:rPr>
          <w:noProof/>
          <w:szCs w:val="24"/>
        </w:rPr>
        <w:t>October 29, 2021</w:t>
      </w:r>
      <w:r w:rsidRPr="001A1D0F">
        <w:rPr>
          <w:szCs w:val="24"/>
        </w:rPr>
        <w:fldChar w:fldCharType="end"/>
      </w:r>
      <w:r w:rsidRPr="001A1D0F">
        <w:rPr>
          <w:szCs w:val="24"/>
        </w:rPr>
        <w:t xml:space="preserve"> in accordance with the Order Suspending Rules filed in Project No. 50664</w:t>
      </w:r>
      <w:r w:rsidRPr="001A1D0F">
        <w:rPr>
          <w:rFonts w:eastAsia="Calibri"/>
          <w:szCs w:val="24"/>
        </w:rPr>
        <w:t>.</w:t>
      </w:r>
    </w:p>
    <w:p w14:paraId="2DF7AEFF" w14:textId="77777777" w:rsidR="008E226D" w:rsidRPr="001A1D0F" w:rsidRDefault="008E226D" w:rsidP="008E226D">
      <w:pPr>
        <w:keepNext/>
        <w:ind w:firstLine="720"/>
        <w:rPr>
          <w:szCs w:val="24"/>
        </w:rPr>
      </w:pPr>
    </w:p>
    <w:p w14:paraId="12012669" w14:textId="77777777" w:rsidR="008E226D" w:rsidRPr="001A1D0F" w:rsidRDefault="008E226D" w:rsidP="008E226D">
      <w:pPr>
        <w:keepNext/>
        <w:ind w:left="3600" w:firstLine="720"/>
        <w:rPr>
          <w:szCs w:val="24"/>
          <w:u w:val="single"/>
        </w:rPr>
      </w:pPr>
      <w:r w:rsidRPr="001A1D0F">
        <w:rPr>
          <w:szCs w:val="24"/>
          <w:u w:val="single"/>
        </w:rPr>
        <w:t>/s/ Phillip Lehmann</w:t>
      </w:r>
    </w:p>
    <w:p w14:paraId="512B3F58" w14:textId="77777777" w:rsidR="008E226D" w:rsidRDefault="008E226D" w:rsidP="008E226D">
      <w:pPr>
        <w:spacing w:line="360" w:lineRule="auto"/>
        <w:ind w:firstLine="720"/>
        <w:rPr>
          <w:szCs w:val="24"/>
        </w:rPr>
      </w:pPr>
      <w:r w:rsidRPr="001A1D0F">
        <w:rPr>
          <w:szCs w:val="24"/>
        </w:rPr>
        <w:tab/>
      </w:r>
      <w:r w:rsidRPr="001A1D0F">
        <w:rPr>
          <w:szCs w:val="24"/>
        </w:rPr>
        <w:tab/>
      </w:r>
      <w:r w:rsidRPr="001A1D0F">
        <w:rPr>
          <w:szCs w:val="24"/>
        </w:rPr>
        <w:tab/>
      </w:r>
      <w:r w:rsidRPr="001A1D0F">
        <w:rPr>
          <w:szCs w:val="24"/>
        </w:rPr>
        <w:tab/>
      </w:r>
      <w:r w:rsidRPr="001A1D0F">
        <w:rPr>
          <w:szCs w:val="24"/>
        </w:rPr>
        <w:tab/>
        <w:t>Phillip Lehmann</w:t>
      </w:r>
    </w:p>
    <w:p w14:paraId="0350A193" w14:textId="77777777" w:rsidR="00611E56" w:rsidRDefault="00611E56"/>
    <w:sectPr w:rsidR="00611E56">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938153" w14:textId="77777777" w:rsidR="000A0682" w:rsidRDefault="000A0682" w:rsidP="008A0EA7">
      <w:r>
        <w:separator/>
      </w:r>
    </w:p>
  </w:endnote>
  <w:endnote w:type="continuationSeparator" w:id="0">
    <w:p w14:paraId="10ADADD3" w14:textId="77777777" w:rsidR="000A0682" w:rsidRDefault="000A0682" w:rsidP="008A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F979" w14:textId="77777777" w:rsidR="009C1544" w:rsidRDefault="00E9601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6F91C4" w14:textId="77777777" w:rsidR="009C1544" w:rsidRDefault="002844D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98CF" w14:textId="77777777" w:rsidR="009C1544" w:rsidRDefault="00E9601B"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60E12D9" w14:textId="77777777" w:rsidR="009C1544" w:rsidRDefault="002844DB" w:rsidP="009B61E3">
    <w:pPr>
      <w:pStyle w:val="Footer"/>
      <w:framePr w:wrap="around" w:vAnchor="text" w:hAnchor="page" w:x="1702" w:y="61"/>
      <w:rPr>
        <w:rStyle w:val="PageNumber"/>
      </w:rPr>
    </w:pPr>
  </w:p>
  <w:p w14:paraId="64F5B38C" w14:textId="77777777" w:rsidR="009C1544" w:rsidRDefault="002844D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0454" w14:textId="77777777" w:rsidR="000A0682" w:rsidRDefault="000A0682" w:rsidP="008A0EA7">
      <w:r>
        <w:separator/>
      </w:r>
    </w:p>
  </w:footnote>
  <w:footnote w:type="continuationSeparator" w:id="0">
    <w:p w14:paraId="1EBB8F41" w14:textId="77777777" w:rsidR="000A0682" w:rsidRDefault="000A0682" w:rsidP="008A0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6DFA7E2E"/>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A7"/>
    <w:rsid w:val="000A0682"/>
    <w:rsid w:val="001662C0"/>
    <w:rsid w:val="00173CD0"/>
    <w:rsid w:val="001F5824"/>
    <w:rsid w:val="002006A6"/>
    <w:rsid w:val="00282333"/>
    <w:rsid w:val="002844DB"/>
    <w:rsid w:val="00286D02"/>
    <w:rsid w:val="00291CC0"/>
    <w:rsid w:val="00296BAE"/>
    <w:rsid w:val="002A4C1D"/>
    <w:rsid w:val="002C34A5"/>
    <w:rsid w:val="00353564"/>
    <w:rsid w:val="00376726"/>
    <w:rsid w:val="003D0602"/>
    <w:rsid w:val="004A6E1A"/>
    <w:rsid w:val="004C65C5"/>
    <w:rsid w:val="004F31CC"/>
    <w:rsid w:val="00527F79"/>
    <w:rsid w:val="00611E56"/>
    <w:rsid w:val="0062698C"/>
    <w:rsid w:val="00666479"/>
    <w:rsid w:val="006C29C3"/>
    <w:rsid w:val="00701BB4"/>
    <w:rsid w:val="007E7307"/>
    <w:rsid w:val="007E7960"/>
    <w:rsid w:val="00832E7F"/>
    <w:rsid w:val="00877F83"/>
    <w:rsid w:val="008A0EA7"/>
    <w:rsid w:val="008B03E0"/>
    <w:rsid w:val="008E226D"/>
    <w:rsid w:val="008E545F"/>
    <w:rsid w:val="009242E3"/>
    <w:rsid w:val="00926C44"/>
    <w:rsid w:val="009413E3"/>
    <w:rsid w:val="00943744"/>
    <w:rsid w:val="009F44FB"/>
    <w:rsid w:val="00A46209"/>
    <w:rsid w:val="00A54178"/>
    <w:rsid w:val="00A54632"/>
    <w:rsid w:val="00A71EBD"/>
    <w:rsid w:val="00A95684"/>
    <w:rsid w:val="00AD4423"/>
    <w:rsid w:val="00B27101"/>
    <w:rsid w:val="00B44A19"/>
    <w:rsid w:val="00B90BF3"/>
    <w:rsid w:val="00BB4D44"/>
    <w:rsid w:val="00C52E5B"/>
    <w:rsid w:val="00C73E17"/>
    <w:rsid w:val="00CA7137"/>
    <w:rsid w:val="00DA402A"/>
    <w:rsid w:val="00DA408D"/>
    <w:rsid w:val="00DB0B90"/>
    <w:rsid w:val="00E25724"/>
    <w:rsid w:val="00E26D29"/>
    <w:rsid w:val="00E9601B"/>
    <w:rsid w:val="00EE3785"/>
    <w:rsid w:val="00F14BC6"/>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D5A1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EA7"/>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A0EA7"/>
    <w:pPr>
      <w:jc w:val="center"/>
    </w:pPr>
    <w:rPr>
      <w:b/>
      <w:caps/>
      <w:sz w:val="28"/>
    </w:rPr>
  </w:style>
  <w:style w:type="paragraph" w:customStyle="1" w:styleId="Docketstyle">
    <w:name w:val="Docket style"/>
    <w:basedOn w:val="Normal"/>
    <w:rsid w:val="008A0EA7"/>
    <w:pPr>
      <w:keepNext/>
      <w:tabs>
        <w:tab w:val="center" w:pos="4770"/>
        <w:tab w:val="left" w:pos="5400"/>
      </w:tabs>
      <w:spacing w:line="288" w:lineRule="auto"/>
    </w:pPr>
    <w:rPr>
      <w:b/>
      <w:caps/>
    </w:rPr>
  </w:style>
  <w:style w:type="paragraph" w:customStyle="1" w:styleId="Documentheading">
    <w:name w:val="Document heading"/>
    <w:basedOn w:val="Normal"/>
    <w:rsid w:val="008A0EA7"/>
    <w:pPr>
      <w:keepNext/>
      <w:jc w:val="center"/>
    </w:pPr>
    <w:rPr>
      <w:b/>
      <w:caps/>
      <w:sz w:val="28"/>
    </w:rPr>
  </w:style>
  <w:style w:type="paragraph" w:styleId="Footer">
    <w:name w:val="footer"/>
    <w:basedOn w:val="Normal"/>
    <w:link w:val="FooterChar"/>
    <w:rsid w:val="008A0EA7"/>
    <w:pPr>
      <w:tabs>
        <w:tab w:val="center" w:pos="4680"/>
        <w:tab w:val="right" w:pos="9360"/>
      </w:tabs>
      <w:spacing w:line="240" w:lineRule="atLeast"/>
    </w:pPr>
    <w:rPr>
      <w:sz w:val="16"/>
    </w:rPr>
  </w:style>
  <w:style w:type="character" w:customStyle="1" w:styleId="FooterChar">
    <w:name w:val="Footer Char"/>
    <w:basedOn w:val="DefaultParagraphFont"/>
    <w:link w:val="Footer"/>
    <w:rsid w:val="008A0EA7"/>
    <w:rPr>
      <w:rFonts w:ascii="Times New Roman" w:eastAsia="Times New Roman" w:hAnsi="Times New Roman" w:cs="Times New Roman"/>
      <w:sz w:val="16"/>
      <w:szCs w:val="20"/>
    </w:rPr>
  </w:style>
  <w:style w:type="paragraph" w:styleId="FootnoteText">
    <w:name w:val="footnote text"/>
    <w:basedOn w:val="Normal"/>
    <w:next w:val="Normal"/>
    <w:link w:val="FootnoteTextChar"/>
    <w:uiPriority w:val="99"/>
    <w:semiHidden/>
    <w:rsid w:val="008A0EA7"/>
    <w:rPr>
      <w:sz w:val="20"/>
    </w:rPr>
  </w:style>
  <w:style w:type="character" w:customStyle="1" w:styleId="FootnoteTextChar">
    <w:name w:val="Footnote Text Char"/>
    <w:basedOn w:val="DefaultParagraphFont"/>
    <w:link w:val="FootnoteText"/>
    <w:uiPriority w:val="99"/>
    <w:semiHidden/>
    <w:rsid w:val="008A0EA7"/>
    <w:rPr>
      <w:rFonts w:ascii="Times New Roman" w:eastAsia="Times New Roman" w:hAnsi="Times New Roman" w:cs="Times New Roman"/>
      <w:sz w:val="20"/>
      <w:szCs w:val="20"/>
    </w:rPr>
  </w:style>
  <w:style w:type="character" w:styleId="FootnoteReference">
    <w:name w:val="footnote reference"/>
    <w:uiPriority w:val="99"/>
    <w:semiHidden/>
    <w:rsid w:val="008A0EA7"/>
    <w:rPr>
      <w:position w:val="6"/>
      <w:sz w:val="16"/>
    </w:rPr>
  </w:style>
  <w:style w:type="paragraph" w:customStyle="1" w:styleId="Normaldouble">
    <w:name w:val="Normal double"/>
    <w:basedOn w:val="Normal"/>
    <w:link w:val="NormaldoubleChar"/>
    <w:rsid w:val="008A0EA7"/>
    <w:pPr>
      <w:spacing w:line="480" w:lineRule="auto"/>
    </w:pPr>
  </w:style>
  <w:style w:type="character" w:styleId="PageNumber">
    <w:name w:val="page number"/>
    <w:basedOn w:val="DefaultParagraphFont"/>
    <w:rsid w:val="008A0EA7"/>
  </w:style>
  <w:style w:type="paragraph" w:styleId="ListParagraph">
    <w:name w:val="List Paragraph"/>
    <w:basedOn w:val="Normal"/>
    <w:uiPriority w:val="34"/>
    <w:qFormat/>
    <w:rsid w:val="008A0EA7"/>
    <w:pPr>
      <w:ind w:left="720"/>
      <w:contextualSpacing/>
    </w:pPr>
  </w:style>
  <w:style w:type="character" w:customStyle="1" w:styleId="NormaldoubleChar">
    <w:name w:val="Normal double Char"/>
    <w:link w:val="Normaldouble"/>
    <w:locked/>
    <w:rsid w:val="008A0EA7"/>
    <w:rPr>
      <w:rFonts w:ascii="Times New Roman" w:eastAsia="Times New Roman" w:hAnsi="Times New Roman" w:cs="Times New Roman"/>
      <w:sz w:val="24"/>
      <w:szCs w:val="20"/>
    </w:rPr>
  </w:style>
  <w:style w:type="paragraph" w:customStyle="1" w:styleId="Blockquote">
    <w:name w:val="Blockquote"/>
    <w:basedOn w:val="Normal"/>
    <w:link w:val="BlockquoteChar"/>
    <w:qFormat/>
    <w:rsid w:val="008A0EA7"/>
    <w:pPr>
      <w:keepNext/>
      <w:ind w:left="720" w:right="720"/>
      <w:outlineLvl w:val="3"/>
    </w:pPr>
    <w:rPr>
      <w:szCs w:val="24"/>
    </w:rPr>
  </w:style>
  <w:style w:type="character" w:customStyle="1" w:styleId="BlockquoteChar">
    <w:name w:val="Blockquote Char"/>
    <w:link w:val="Blockquote"/>
    <w:rsid w:val="008A0EA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2021-10-29T13:15:00Z</dcterms:created>
  <dcterms:modified xsi:type="dcterms:W3CDTF">2021-10-29T13:55:00Z</dcterms:modified>
</cp:coreProperties>
</file>